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6C5F3C99" w:rsidR="00FD385D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3F76E3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B71871" w:rsidRPr="00B71871">
        <w:rPr>
          <w:rFonts w:hint="eastAsia"/>
          <w:b/>
          <w:i/>
          <w:sz w:val="28"/>
        </w:rPr>
        <w:t>S</w:t>
      </w:r>
      <w:r w:rsidR="00B71871" w:rsidRPr="00B71871">
        <w:rPr>
          <w:b/>
          <w:i/>
          <w:sz w:val="28"/>
        </w:rPr>
        <w:t>2-</w:t>
      </w:r>
      <w:r w:rsidR="005B50B7">
        <w:rPr>
          <w:b/>
          <w:i/>
          <w:sz w:val="28"/>
        </w:rPr>
        <w:t>250</w:t>
      </w:r>
      <w:r w:rsidR="00D41486" w:rsidRPr="00D41486">
        <w:rPr>
          <w:b/>
          <w:i/>
          <w:sz w:val="28"/>
        </w:rPr>
        <w:t>3651</w:t>
      </w:r>
    </w:p>
    <w:p w14:paraId="452953E2" w14:textId="027A4649" w:rsidR="00FD385D" w:rsidRDefault="003F76E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Goteborg, Sweden, 07 – 11</w:t>
      </w:r>
      <w:r w:rsidR="00960BE2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April 2025</w:t>
      </w:r>
      <w:r w:rsidR="004D2126" w:rsidRPr="001A5403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</w:t>
      </w:r>
      <w:r w:rsidR="003C56E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8740BA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48C9C48D" w:rsidR="00FD385D" w:rsidRDefault="00CF5E37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6245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24835CE4" w:rsidR="00FD385D" w:rsidRDefault="00BC281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29DB17B3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2D639ADD" w:rsidR="00FD385D" w:rsidRPr="00EA1F8F" w:rsidRDefault="00EA1F8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EA1F8F">
              <w:rPr>
                <w:rFonts w:eastAsia="宋体" w:hint="eastAsia"/>
                <w:lang w:val="en-US" w:eastAsia="zh-CN"/>
              </w:rPr>
              <w:t>U</w:t>
            </w:r>
            <w:r w:rsidRPr="00EA1F8F">
              <w:rPr>
                <w:rFonts w:eastAsia="宋体"/>
                <w:lang w:val="en-US" w:eastAsia="zh-CN"/>
              </w:rPr>
              <w:t>pdate on the energy consumption information exposure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48335315" w:rsidR="00A54A57" w:rsidRDefault="00A54A57" w:rsidP="00A54A5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vivo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022A23A2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8F2DE1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8F2DE1">
              <w:rPr>
                <w:rFonts w:eastAsia="宋体"/>
                <w:lang w:val="en-US" w:eastAsia="zh-CN"/>
              </w:rPr>
              <w:t>0</w:t>
            </w:r>
            <w:r w:rsidR="00EA1F8F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EA1F8F">
              <w:rPr>
                <w:rFonts w:eastAsia="宋体"/>
                <w:lang w:val="en-US" w:eastAsia="zh-CN"/>
              </w:rPr>
              <w:t>25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39507D6E" w:rsidR="00FD385D" w:rsidRDefault="008F2DE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35352" w14:textId="278B2C88" w:rsidR="00F04177" w:rsidRPr="00F04177" w:rsidRDefault="00F04177" w:rsidP="00F04177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/>
                <w:lang w:eastAsia="zh-CN"/>
              </w:rPr>
              <w:t>In clause 5.51.2.4, the parameters for periodic reporting need to be clarified.</w:t>
            </w: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9B208" w14:textId="36FA8E4A" w:rsidR="007A0A3E" w:rsidRPr="004B7D26" w:rsidRDefault="00F04177" w:rsidP="004B7D26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微软雅黑" w:cs="Arial"/>
                <w:lang w:eastAsia="zh-CN"/>
              </w:rPr>
              <w:t xml:space="preserve">In clause 5.51.2.4, the parameters for periodic reporting </w:t>
            </w:r>
            <w:r w:rsidR="00A370B2">
              <w:rPr>
                <w:rFonts w:eastAsia="微软雅黑" w:cs="Arial"/>
                <w:lang w:eastAsia="zh-CN"/>
              </w:rPr>
              <w:t>are</w:t>
            </w:r>
            <w:r>
              <w:rPr>
                <w:rFonts w:eastAsia="微软雅黑" w:cs="Arial"/>
                <w:lang w:eastAsia="zh-CN"/>
              </w:rPr>
              <w:t xml:space="preserve"> clarified.</w:t>
            </w:r>
          </w:p>
          <w:p w14:paraId="272EF039" w14:textId="0712E715" w:rsidR="004B7D26" w:rsidRDefault="004B7D26" w:rsidP="004B7D26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微软雅黑" w:cs="Arial"/>
                <w:lang w:eastAsia="zh-CN"/>
              </w:rPr>
              <w:t>Other editorial changes.</w:t>
            </w: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9F4F" w14:textId="4DE0E5EF" w:rsidR="00A370B2" w:rsidRDefault="00700995" w:rsidP="00A370B2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微软雅黑" w:cs="Arial"/>
                <w:lang w:eastAsia="zh-CN"/>
              </w:rPr>
              <w:t xml:space="preserve">The </w:t>
            </w:r>
            <w:r w:rsidR="00D7550D">
              <w:rPr>
                <w:rFonts w:eastAsia="微软雅黑" w:cs="Arial"/>
                <w:lang w:eastAsia="zh-CN"/>
              </w:rPr>
              <w:t xml:space="preserve">usage of </w:t>
            </w:r>
            <w:r>
              <w:rPr>
                <w:rFonts w:eastAsia="微软雅黑" w:cs="Arial"/>
                <w:lang w:eastAsia="zh-CN"/>
              </w:rPr>
              <w:t>parameters for periodic reporting are not clear.</w:t>
            </w: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1D676FE2" w:rsidR="00FD385D" w:rsidRDefault="000C2C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5.51.2.4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58C7A01A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8B295FB" w14:textId="77777777" w:rsidR="00943F27" w:rsidRPr="003964A6" w:rsidRDefault="00943F27" w:rsidP="00943F27">
      <w:pPr>
        <w:pStyle w:val="4"/>
      </w:pPr>
      <w:bookmarkStart w:id="2" w:name="_Toc193778206"/>
      <w:bookmarkStart w:id="3" w:name="_Toc185601377"/>
      <w:bookmarkStart w:id="4" w:name="_Hlk193361234"/>
      <w:r w:rsidRPr="003964A6">
        <w:t>5.51.2.4</w:t>
      </w:r>
      <w:r w:rsidRPr="003964A6">
        <w:tab/>
        <w:t>Energy Consumption information exposure</w:t>
      </w:r>
      <w:bookmarkEnd w:id="2"/>
    </w:p>
    <w:p w14:paraId="2630A9EF" w14:textId="77777777" w:rsidR="00943F27" w:rsidRPr="003964A6" w:rsidRDefault="00943F27" w:rsidP="00943F27">
      <w:r w:rsidRPr="003964A6">
        <w:t>AF/NEF or 5GC NF subscribes the EIF for Energy consumption information of required granularities (UE, S-NSSAI, PDU session and/or Service Data Flow).</w:t>
      </w:r>
    </w:p>
    <w:p w14:paraId="33F3F0F2" w14:textId="77777777" w:rsidR="00943F27" w:rsidRPr="003964A6" w:rsidRDefault="00943F27" w:rsidP="00943F27">
      <w:pPr>
        <w:pStyle w:val="B1"/>
      </w:pPr>
      <w:r w:rsidRPr="003964A6">
        <w:t>-</w:t>
      </w:r>
      <w:r w:rsidRPr="003964A6">
        <w:tab/>
        <w:t>For UE level energy exposure, the consumer NF provides UE ID (SUPI/GPSI).</w:t>
      </w:r>
    </w:p>
    <w:p w14:paraId="306F3374" w14:textId="77777777" w:rsidR="00943F27" w:rsidRPr="003964A6" w:rsidRDefault="00943F27" w:rsidP="00943F27">
      <w:pPr>
        <w:pStyle w:val="B1"/>
      </w:pPr>
      <w:r w:rsidRPr="003964A6">
        <w:t>-</w:t>
      </w:r>
      <w:r w:rsidRPr="003964A6">
        <w:tab/>
        <w:t>For S-NSSAI of the UE level exposure, the consumer NF provides UE ID (SUPI/GPSI), S-NSSAI.</w:t>
      </w:r>
    </w:p>
    <w:p w14:paraId="3515C42E" w14:textId="77777777" w:rsidR="00943F27" w:rsidRPr="003964A6" w:rsidRDefault="00943F27" w:rsidP="00943F27">
      <w:pPr>
        <w:pStyle w:val="B1"/>
      </w:pPr>
      <w:r w:rsidRPr="003964A6">
        <w:t>-</w:t>
      </w:r>
      <w:r w:rsidRPr="003964A6">
        <w:tab/>
        <w:t>For PDU session level exposure, the consumer NF provides UE ID (SUPI/GPSI), DNN/S-NSSAI.</w:t>
      </w:r>
    </w:p>
    <w:p w14:paraId="1F13E6CA" w14:textId="571DE85D" w:rsidR="00943F27" w:rsidRPr="003964A6" w:rsidRDefault="00943F27" w:rsidP="00943F27">
      <w:pPr>
        <w:pStyle w:val="B1"/>
      </w:pPr>
      <w:r w:rsidRPr="003964A6">
        <w:t>-</w:t>
      </w:r>
      <w:r w:rsidRPr="003964A6">
        <w:tab/>
        <w:t>For Service Data Flow level exposure (</w:t>
      </w:r>
      <w:del w:id="5" w:author="vivo user 3" w:date="2025-03-26T14:32:00Z">
        <w:r w:rsidRPr="003964A6" w:rsidDel="00A665C8">
          <w:delText>e.g.</w:delText>
        </w:r>
      </w:del>
      <w:ins w:id="6" w:author="vivo user 3" w:date="2025-03-26T14:32:00Z">
        <w:r w:rsidR="00A665C8">
          <w:t>i.e.,</w:t>
        </w:r>
      </w:ins>
      <w:r w:rsidRPr="003964A6">
        <w:t xml:space="preserve"> per UE per application), the consumer NF provides UE ID (SUPI/GPSI), DNN/S-NSSAI and application information, </w:t>
      </w:r>
      <w:proofErr w:type="gramStart"/>
      <w:r w:rsidRPr="003964A6">
        <w:t>e.g.</w:t>
      </w:r>
      <w:proofErr w:type="gramEnd"/>
      <w:r w:rsidRPr="003964A6">
        <w:t xml:space="preserve"> Application Identifier, or Flow description(s).</w:t>
      </w:r>
    </w:p>
    <w:p w14:paraId="59899133" w14:textId="4DED046F" w:rsidR="00943F27" w:rsidRPr="003964A6" w:rsidRDefault="00943F27" w:rsidP="00943F27">
      <w:r w:rsidRPr="003964A6">
        <w:t>The consumer NF may also subscribe the above information exposure with providing reporting</w:t>
      </w:r>
      <w:ins w:id="7" w:author="vivo user 3" w:date="2025-03-26T14:59:00Z">
        <w:r w:rsidR="00EB2EB4">
          <w:t xml:space="preserve"> time</w:t>
        </w:r>
      </w:ins>
      <w:r w:rsidRPr="003964A6">
        <w:t xml:space="preserve"> period, reporting frequency.</w:t>
      </w:r>
      <w:r>
        <w:t xml:space="preserve"> If the consumer NF is AF/NEF, it may subscribe the Energy consumption information exposure of required granularity and may provide reporting threshold for the required granularity and the reporting time period.</w:t>
      </w:r>
    </w:p>
    <w:p w14:paraId="23BC4AFB" w14:textId="1244907C" w:rsidR="001029AB" w:rsidRPr="001029AB" w:rsidRDefault="001029AB" w:rsidP="00943F27">
      <w:pPr>
        <w:pStyle w:val="NO"/>
        <w:rPr>
          <w:ins w:id="8" w:author="vivo user 3" w:date="2025-03-26T15:02:00Z"/>
        </w:rPr>
      </w:pPr>
      <w:ins w:id="9" w:author="vivo user 3" w:date="2025-03-26T15:02:00Z">
        <w:r>
          <w:t>NOTE 1:</w:t>
        </w:r>
        <w:r>
          <w:tab/>
          <w:t>For the periodic reporting, the EIF sends the Energy consumption information of the required granularity to the NEF/AF according to the reporting frequency during the reporting time period.</w:t>
        </w:r>
      </w:ins>
    </w:p>
    <w:p w14:paraId="4362154E" w14:textId="6BFB68C2" w:rsidR="005725B1" w:rsidRPr="005725B1" w:rsidRDefault="00943F27" w:rsidP="00943F27">
      <w:pPr>
        <w:pStyle w:val="NO"/>
      </w:pPr>
      <w:r>
        <w:t>NOTE</w:t>
      </w:r>
      <w:ins w:id="10" w:author="vivo user 3" w:date="2025-03-26T14:40:00Z">
        <w:r w:rsidR="005725B1">
          <w:t xml:space="preserve"> </w:t>
        </w:r>
      </w:ins>
      <w:ins w:id="11" w:author="vivo user 3" w:date="2025-03-26T15:02:00Z">
        <w:r w:rsidR="001029AB">
          <w:t>2</w:t>
        </w:r>
      </w:ins>
      <w:r>
        <w:t>:</w:t>
      </w:r>
      <w:r>
        <w:tab/>
        <w:t>For the threshold-based reporting, the EIF sends the Energy consumption information of the required granularity to the NEF/AF once when the Energy consumption information of the required granularity matches or exceeds the threshold during the reporting time period.</w:t>
      </w:r>
    </w:p>
    <w:p w14:paraId="0778F086" w14:textId="77777777" w:rsidR="00943F27" w:rsidRPr="003964A6" w:rsidRDefault="00943F27" w:rsidP="00943F27">
      <w:pPr>
        <w:pStyle w:val="EditorsNote"/>
      </w:pPr>
      <w:r w:rsidRPr="003964A6">
        <w:t>Editor's note:</w:t>
      </w:r>
      <w:r w:rsidRPr="003964A6">
        <w:tab/>
        <w:t>Whether and how the renewable energy is introduced is FFS and depending on SA WG5.</w:t>
      </w:r>
    </w:p>
    <w:bookmarkEnd w:id="0"/>
    <w:bookmarkEnd w:id="3"/>
    <w:bookmarkEnd w:id="4"/>
    <w:p w14:paraId="5792D9CD" w14:textId="1A980F76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A0A3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A0A3E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6F14BD9B" w14:textId="77777777" w:rsidR="00FD385D" w:rsidRDefault="00FD385D">
      <w:bookmarkStart w:id="12" w:name="_CRS_1"/>
      <w:bookmarkStart w:id="13" w:name="_CRS_2"/>
      <w:bookmarkEnd w:id="12"/>
      <w:bookmarkEnd w:id="13"/>
    </w:p>
    <w:sectPr w:rsidR="00FD385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4F2A4" w14:textId="77777777" w:rsidR="004D284E" w:rsidRDefault="004D284E">
      <w:pPr>
        <w:spacing w:after="0"/>
      </w:pPr>
      <w:r>
        <w:separator/>
      </w:r>
    </w:p>
  </w:endnote>
  <w:endnote w:type="continuationSeparator" w:id="0">
    <w:p w14:paraId="4E1A99C1" w14:textId="77777777" w:rsidR="004D284E" w:rsidRDefault="004D28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60761" w14:textId="77777777" w:rsidR="004D284E" w:rsidRDefault="004D284E">
      <w:pPr>
        <w:spacing w:after="0"/>
      </w:pPr>
      <w:r>
        <w:separator/>
      </w:r>
    </w:p>
  </w:footnote>
  <w:footnote w:type="continuationSeparator" w:id="0">
    <w:p w14:paraId="026A121F" w14:textId="77777777" w:rsidR="004D284E" w:rsidRDefault="004D28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F36"/>
    <w:multiLevelType w:val="hybridMultilevel"/>
    <w:tmpl w:val="5ED8D7B4"/>
    <w:lvl w:ilvl="0" w:tplc="00982D90">
      <w:start w:val="1"/>
      <w:numFmt w:val="decimal"/>
      <w:lvlText w:val="%1."/>
      <w:lvlJc w:val="left"/>
      <w:pPr>
        <w:ind w:left="360" w:hanging="360"/>
      </w:pPr>
      <w:rPr>
        <w:rFonts w:eastAsia="微软雅黑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404B81"/>
    <w:multiLevelType w:val="hybridMultilevel"/>
    <w:tmpl w:val="E1ECC2F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E47B8A"/>
    <w:multiLevelType w:val="hybridMultilevel"/>
    <w:tmpl w:val="E1ECC2F4"/>
    <w:lvl w:ilvl="0" w:tplc="82568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62E23120"/>
    <w:multiLevelType w:val="hybridMultilevel"/>
    <w:tmpl w:val="6C8462A0"/>
    <w:lvl w:ilvl="0" w:tplc="5D90F2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FC778E6"/>
    <w:multiLevelType w:val="hybridMultilevel"/>
    <w:tmpl w:val="0A0AA23A"/>
    <w:lvl w:ilvl="0" w:tplc="05FCE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0914119"/>
    <w:multiLevelType w:val="hybridMultilevel"/>
    <w:tmpl w:val="B0B6DF5E"/>
    <w:lvl w:ilvl="0" w:tplc="8A36D4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1883167"/>
    <w:multiLevelType w:val="hybridMultilevel"/>
    <w:tmpl w:val="1DACBF40"/>
    <w:lvl w:ilvl="0" w:tplc="82568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07340"/>
    <w:rsid w:val="00011C21"/>
    <w:rsid w:val="0001207E"/>
    <w:rsid w:val="000127A8"/>
    <w:rsid w:val="00022E4A"/>
    <w:rsid w:val="00024145"/>
    <w:rsid w:val="000277A4"/>
    <w:rsid w:val="000342DC"/>
    <w:rsid w:val="000368F4"/>
    <w:rsid w:val="00036A18"/>
    <w:rsid w:val="00050442"/>
    <w:rsid w:val="00052CBB"/>
    <w:rsid w:val="00053580"/>
    <w:rsid w:val="00090BAC"/>
    <w:rsid w:val="000911F1"/>
    <w:rsid w:val="000917B4"/>
    <w:rsid w:val="00094CF1"/>
    <w:rsid w:val="00095DC0"/>
    <w:rsid w:val="000A6394"/>
    <w:rsid w:val="000B0BEF"/>
    <w:rsid w:val="000B41FB"/>
    <w:rsid w:val="000B7FED"/>
    <w:rsid w:val="000C038A"/>
    <w:rsid w:val="000C0C12"/>
    <w:rsid w:val="000C2CA6"/>
    <w:rsid w:val="000C4701"/>
    <w:rsid w:val="000C6598"/>
    <w:rsid w:val="000D44B3"/>
    <w:rsid w:val="000D472F"/>
    <w:rsid w:val="000D66E2"/>
    <w:rsid w:val="000E6A56"/>
    <w:rsid w:val="000F33C4"/>
    <w:rsid w:val="000F5CA9"/>
    <w:rsid w:val="001029AB"/>
    <w:rsid w:val="001077D4"/>
    <w:rsid w:val="00120C95"/>
    <w:rsid w:val="0012133E"/>
    <w:rsid w:val="00126047"/>
    <w:rsid w:val="00127399"/>
    <w:rsid w:val="00132654"/>
    <w:rsid w:val="00133E6E"/>
    <w:rsid w:val="0013572C"/>
    <w:rsid w:val="00135A94"/>
    <w:rsid w:val="00142C66"/>
    <w:rsid w:val="00145D43"/>
    <w:rsid w:val="0016263E"/>
    <w:rsid w:val="00162787"/>
    <w:rsid w:val="00163694"/>
    <w:rsid w:val="00167535"/>
    <w:rsid w:val="00173DB0"/>
    <w:rsid w:val="00176651"/>
    <w:rsid w:val="001778D1"/>
    <w:rsid w:val="001819F2"/>
    <w:rsid w:val="00184447"/>
    <w:rsid w:val="00187A10"/>
    <w:rsid w:val="00187F2E"/>
    <w:rsid w:val="00192567"/>
    <w:rsid w:val="00192C46"/>
    <w:rsid w:val="001A08B3"/>
    <w:rsid w:val="001A7B60"/>
    <w:rsid w:val="001B328C"/>
    <w:rsid w:val="001B52F0"/>
    <w:rsid w:val="001B6ED6"/>
    <w:rsid w:val="001B72B6"/>
    <w:rsid w:val="001B7A65"/>
    <w:rsid w:val="001D0E77"/>
    <w:rsid w:val="001D48E5"/>
    <w:rsid w:val="001D5B52"/>
    <w:rsid w:val="001E1285"/>
    <w:rsid w:val="001E3A50"/>
    <w:rsid w:val="001E41F3"/>
    <w:rsid w:val="001E609A"/>
    <w:rsid w:val="001F34A4"/>
    <w:rsid w:val="001F602B"/>
    <w:rsid w:val="001F779C"/>
    <w:rsid w:val="00205243"/>
    <w:rsid w:val="00206C2D"/>
    <w:rsid w:val="00210C16"/>
    <w:rsid w:val="00212B68"/>
    <w:rsid w:val="00212E84"/>
    <w:rsid w:val="002200ED"/>
    <w:rsid w:val="00221459"/>
    <w:rsid w:val="00222402"/>
    <w:rsid w:val="00226546"/>
    <w:rsid w:val="002331E6"/>
    <w:rsid w:val="0024638F"/>
    <w:rsid w:val="002477FF"/>
    <w:rsid w:val="00250F30"/>
    <w:rsid w:val="0026004D"/>
    <w:rsid w:val="002640DD"/>
    <w:rsid w:val="00267B72"/>
    <w:rsid w:val="00274170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B6EED"/>
    <w:rsid w:val="002C41B2"/>
    <w:rsid w:val="002D0BA9"/>
    <w:rsid w:val="002D706F"/>
    <w:rsid w:val="002E00EB"/>
    <w:rsid w:val="002E472E"/>
    <w:rsid w:val="002F7C1D"/>
    <w:rsid w:val="00305409"/>
    <w:rsid w:val="00310FC3"/>
    <w:rsid w:val="00312D76"/>
    <w:rsid w:val="00314785"/>
    <w:rsid w:val="003164AB"/>
    <w:rsid w:val="00321279"/>
    <w:rsid w:val="003227D6"/>
    <w:rsid w:val="00325369"/>
    <w:rsid w:val="003402A1"/>
    <w:rsid w:val="00343059"/>
    <w:rsid w:val="00352231"/>
    <w:rsid w:val="003609EF"/>
    <w:rsid w:val="003614FA"/>
    <w:rsid w:val="0036231A"/>
    <w:rsid w:val="0036295E"/>
    <w:rsid w:val="00366F31"/>
    <w:rsid w:val="0036724F"/>
    <w:rsid w:val="00374DD4"/>
    <w:rsid w:val="00375889"/>
    <w:rsid w:val="00380278"/>
    <w:rsid w:val="00380A1C"/>
    <w:rsid w:val="00390F8B"/>
    <w:rsid w:val="00394821"/>
    <w:rsid w:val="00395757"/>
    <w:rsid w:val="003B4037"/>
    <w:rsid w:val="003B6743"/>
    <w:rsid w:val="003B68DA"/>
    <w:rsid w:val="003C479F"/>
    <w:rsid w:val="003C56E8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61F8"/>
    <w:rsid w:val="003F63FD"/>
    <w:rsid w:val="003F76E3"/>
    <w:rsid w:val="00402662"/>
    <w:rsid w:val="00410371"/>
    <w:rsid w:val="004242F1"/>
    <w:rsid w:val="00425402"/>
    <w:rsid w:val="00425E16"/>
    <w:rsid w:val="00425EF2"/>
    <w:rsid w:val="00427A1D"/>
    <w:rsid w:val="004309CB"/>
    <w:rsid w:val="004331E0"/>
    <w:rsid w:val="00437916"/>
    <w:rsid w:val="00440CB5"/>
    <w:rsid w:val="00442050"/>
    <w:rsid w:val="00443980"/>
    <w:rsid w:val="00453B5B"/>
    <w:rsid w:val="00456B84"/>
    <w:rsid w:val="0045726E"/>
    <w:rsid w:val="0046000A"/>
    <w:rsid w:val="00460C21"/>
    <w:rsid w:val="00463712"/>
    <w:rsid w:val="00463C9F"/>
    <w:rsid w:val="00467282"/>
    <w:rsid w:val="0048093A"/>
    <w:rsid w:val="004816ED"/>
    <w:rsid w:val="00482A2F"/>
    <w:rsid w:val="00483508"/>
    <w:rsid w:val="0048411C"/>
    <w:rsid w:val="0048458D"/>
    <w:rsid w:val="0048600A"/>
    <w:rsid w:val="0048716F"/>
    <w:rsid w:val="0048759B"/>
    <w:rsid w:val="004917BC"/>
    <w:rsid w:val="004958CA"/>
    <w:rsid w:val="00497B7A"/>
    <w:rsid w:val="004A36F3"/>
    <w:rsid w:val="004A37E7"/>
    <w:rsid w:val="004A3D3D"/>
    <w:rsid w:val="004A47D9"/>
    <w:rsid w:val="004B2BA0"/>
    <w:rsid w:val="004B719B"/>
    <w:rsid w:val="004B75B7"/>
    <w:rsid w:val="004B7D26"/>
    <w:rsid w:val="004C05C0"/>
    <w:rsid w:val="004C1392"/>
    <w:rsid w:val="004D2126"/>
    <w:rsid w:val="004D284E"/>
    <w:rsid w:val="004D46D5"/>
    <w:rsid w:val="004D62A6"/>
    <w:rsid w:val="004E0F0A"/>
    <w:rsid w:val="004E22AF"/>
    <w:rsid w:val="004E5209"/>
    <w:rsid w:val="004F228A"/>
    <w:rsid w:val="00502A42"/>
    <w:rsid w:val="00505CBA"/>
    <w:rsid w:val="005110A9"/>
    <w:rsid w:val="005141D9"/>
    <w:rsid w:val="0051580D"/>
    <w:rsid w:val="005168FA"/>
    <w:rsid w:val="005206A8"/>
    <w:rsid w:val="00520C13"/>
    <w:rsid w:val="00522926"/>
    <w:rsid w:val="005233C1"/>
    <w:rsid w:val="00523FB6"/>
    <w:rsid w:val="00524EA9"/>
    <w:rsid w:val="005337D0"/>
    <w:rsid w:val="00547111"/>
    <w:rsid w:val="005538F9"/>
    <w:rsid w:val="00553AFF"/>
    <w:rsid w:val="00566082"/>
    <w:rsid w:val="005725B1"/>
    <w:rsid w:val="00586029"/>
    <w:rsid w:val="00590F9A"/>
    <w:rsid w:val="00592D74"/>
    <w:rsid w:val="005A6F30"/>
    <w:rsid w:val="005A7C5A"/>
    <w:rsid w:val="005B0764"/>
    <w:rsid w:val="005B18A8"/>
    <w:rsid w:val="005B3504"/>
    <w:rsid w:val="005B50B7"/>
    <w:rsid w:val="005C46DC"/>
    <w:rsid w:val="005C5E2F"/>
    <w:rsid w:val="005C6096"/>
    <w:rsid w:val="005C7F1C"/>
    <w:rsid w:val="005D3553"/>
    <w:rsid w:val="005D46CB"/>
    <w:rsid w:val="005E04A0"/>
    <w:rsid w:val="005E2C44"/>
    <w:rsid w:val="005E3558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7075"/>
    <w:rsid w:val="00653DE4"/>
    <w:rsid w:val="00655A78"/>
    <w:rsid w:val="00661BAF"/>
    <w:rsid w:val="00665C47"/>
    <w:rsid w:val="006675E6"/>
    <w:rsid w:val="0066770E"/>
    <w:rsid w:val="00670355"/>
    <w:rsid w:val="006809CF"/>
    <w:rsid w:val="00681057"/>
    <w:rsid w:val="006830F0"/>
    <w:rsid w:val="00686812"/>
    <w:rsid w:val="006935B8"/>
    <w:rsid w:val="0069460B"/>
    <w:rsid w:val="00695808"/>
    <w:rsid w:val="006A075C"/>
    <w:rsid w:val="006A47EE"/>
    <w:rsid w:val="006B21B1"/>
    <w:rsid w:val="006B38D8"/>
    <w:rsid w:val="006B46FB"/>
    <w:rsid w:val="006C0250"/>
    <w:rsid w:val="006C0EA1"/>
    <w:rsid w:val="006C7C6D"/>
    <w:rsid w:val="006D0222"/>
    <w:rsid w:val="006E04A5"/>
    <w:rsid w:val="006E21FB"/>
    <w:rsid w:val="006E3823"/>
    <w:rsid w:val="006E4EDE"/>
    <w:rsid w:val="006F5EC4"/>
    <w:rsid w:val="00700995"/>
    <w:rsid w:val="00700C21"/>
    <w:rsid w:val="00702947"/>
    <w:rsid w:val="0070375A"/>
    <w:rsid w:val="00712988"/>
    <w:rsid w:val="0071333C"/>
    <w:rsid w:val="00714812"/>
    <w:rsid w:val="00714A32"/>
    <w:rsid w:val="00717B6B"/>
    <w:rsid w:val="007330F1"/>
    <w:rsid w:val="007503B6"/>
    <w:rsid w:val="00750F82"/>
    <w:rsid w:val="00754F64"/>
    <w:rsid w:val="00765242"/>
    <w:rsid w:val="007739BA"/>
    <w:rsid w:val="0077475D"/>
    <w:rsid w:val="007769E1"/>
    <w:rsid w:val="00785375"/>
    <w:rsid w:val="00792142"/>
    <w:rsid w:val="00792342"/>
    <w:rsid w:val="007977A8"/>
    <w:rsid w:val="007A02C7"/>
    <w:rsid w:val="007A0A3E"/>
    <w:rsid w:val="007A1413"/>
    <w:rsid w:val="007A3C18"/>
    <w:rsid w:val="007A4B02"/>
    <w:rsid w:val="007A4E92"/>
    <w:rsid w:val="007A5AEC"/>
    <w:rsid w:val="007B4810"/>
    <w:rsid w:val="007B512A"/>
    <w:rsid w:val="007C2097"/>
    <w:rsid w:val="007C25A4"/>
    <w:rsid w:val="007C2AB8"/>
    <w:rsid w:val="007D1CB1"/>
    <w:rsid w:val="007D220C"/>
    <w:rsid w:val="007D6A07"/>
    <w:rsid w:val="007D76F4"/>
    <w:rsid w:val="007E05F2"/>
    <w:rsid w:val="007E2C27"/>
    <w:rsid w:val="007E3633"/>
    <w:rsid w:val="007F366F"/>
    <w:rsid w:val="007F7259"/>
    <w:rsid w:val="008040A8"/>
    <w:rsid w:val="0081454A"/>
    <w:rsid w:val="008159DF"/>
    <w:rsid w:val="008229F2"/>
    <w:rsid w:val="0082567D"/>
    <w:rsid w:val="008279FA"/>
    <w:rsid w:val="008301C2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740BA"/>
    <w:rsid w:val="00882191"/>
    <w:rsid w:val="00882478"/>
    <w:rsid w:val="008848A5"/>
    <w:rsid w:val="0088593F"/>
    <w:rsid w:val="008863B9"/>
    <w:rsid w:val="00886687"/>
    <w:rsid w:val="00886B73"/>
    <w:rsid w:val="00891301"/>
    <w:rsid w:val="008A160C"/>
    <w:rsid w:val="008A40E8"/>
    <w:rsid w:val="008A45A6"/>
    <w:rsid w:val="008A69FB"/>
    <w:rsid w:val="008B1310"/>
    <w:rsid w:val="008B4EC5"/>
    <w:rsid w:val="008B6CA3"/>
    <w:rsid w:val="008C505E"/>
    <w:rsid w:val="008C7D31"/>
    <w:rsid w:val="008C7F30"/>
    <w:rsid w:val="008D3CCC"/>
    <w:rsid w:val="008D4422"/>
    <w:rsid w:val="008D7D28"/>
    <w:rsid w:val="008E1D8D"/>
    <w:rsid w:val="008E6CBF"/>
    <w:rsid w:val="008F2DE1"/>
    <w:rsid w:val="008F30D2"/>
    <w:rsid w:val="008F3789"/>
    <w:rsid w:val="008F505E"/>
    <w:rsid w:val="008F65EB"/>
    <w:rsid w:val="008F686C"/>
    <w:rsid w:val="008F6A48"/>
    <w:rsid w:val="00902141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43F27"/>
    <w:rsid w:val="00944E01"/>
    <w:rsid w:val="0095207E"/>
    <w:rsid w:val="0096011A"/>
    <w:rsid w:val="00960BE2"/>
    <w:rsid w:val="00976598"/>
    <w:rsid w:val="009777D9"/>
    <w:rsid w:val="0098205B"/>
    <w:rsid w:val="00985CAD"/>
    <w:rsid w:val="00987E23"/>
    <w:rsid w:val="00991B88"/>
    <w:rsid w:val="009924B9"/>
    <w:rsid w:val="009964B8"/>
    <w:rsid w:val="009A1166"/>
    <w:rsid w:val="009A14B2"/>
    <w:rsid w:val="009A4562"/>
    <w:rsid w:val="009A4D07"/>
    <w:rsid w:val="009A5753"/>
    <w:rsid w:val="009A579D"/>
    <w:rsid w:val="009A6F2C"/>
    <w:rsid w:val="009B0794"/>
    <w:rsid w:val="009B1C26"/>
    <w:rsid w:val="009C1CD1"/>
    <w:rsid w:val="009C7D12"/>
    <w:rsid w:val="009D0222"/>
    <w:rsid w:val="009D6955"/>
    <w:rsid w:val="009D798F"/>
    <w:rsid w:val="009E3297"/>
    <w:rsid w:val="009E3E40"/>
    <w:rsid w:val="009E7675"/>
    <w:rsid w:val="009F734F"/>
    <w:rsid w:val="00A03A24"/>
    <w:rsid w:val="00A03E1F"/>
    <w:rsid w:val="00A03EEB"/>
    <w:rsid w:val="00A04BAE"/>
    <w:rsid w:val="00A04C32"/>
    <w:rsid w:val="00A0505D"/>
    <w:rsid w:val="00A12BB6"/>
    <w:rsid w:val="00A14E30"/>
    <w:rsid w:val="00A14FD6"/>
    <w:rsid w:val="00A16C5D"/>
    <w:rsid w:val="00A22CB7"/>
    <w:rsid w:val="00A246B6"/>
    <w:rsid w:val="00A3271F"/>
    <w:rsid w:val="00A370B2"/>
    <w:rsid w:val="00A43597"/>
    <w:rsid w:val="00A46BF3"/>
    <w:rsid w:val="00A47E70"/>
    <w:rsid w:val="00A50CF0"/>
    <w:rsid w:val="00A515A6"/>
    <w:rsid w:val="00A54A57"/>
    <w:rsid w:val="00A56B16"/>
    <w:rsid w:val="00A57D53"/>
    <w:rsid w:val="00A65E40"/>
    <w:rsid w:val="00A665C8"/>
    <w:rsid w:val="00A668C4"/>
    <w:rsid w:val="00A7671C"/>
    <w:rsid w:val="00A93C4F"/>
    <w:rsid w:val="00AA2CBC"/>
    <w:rsid w:val="00AB2010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E688E"/>
    <w:rsid w:val="00AF1882"/>
    <w:rsid w:val="00AF43F7"/>
    <w:rsid w:val="00AF627A"/>
    <w:rsid w:val="00AF7AF0"/>
    <w:rsid w:val="00AF7EC1"/>
    <w:rsid w:val="00B0009A"/>
    <w:rsid w:val="00B13128"/>
    <w:rsid w:val="00B1419A"/>
    <w:rsid w:val="00B16130"/>
    <w:rsid w:val="00B16237"/>
    <w:rsid w:val="00B16C20"/>
    <w:rsid w:val="00B23E84"/>
    <w:rsid w:val="00B258BB"/>
    <w:rsid w:val="00B269F8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7B97"/>
    <w:rsid w:val="00B71871"/>
    <w:rsid w:val="00B74B11"/>
    <w:rsid w:val="00B85D2D"/>
    <w:rsid w:val="00B8723B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C2816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365DF"/>
    <w:rsid w:val="00C4072A"/>
    <w:rsid w:val="00C475E3"/>
    <w:rsid w:val="00C60589"/>
    <w:rsid w:val="00C60EE9"/>
    <w:rsid w:val="00C6322D"/>
    <w:rsid w:val="00C645F6"/>
    <w:rsid w:val="00C66BA2"/>
    <w:rsid w:val="00C74CA9"/>
    <w:rsid w:val="00C766D6"/>
    <w:rsid w:val="00C7706D"/>
    <w:rsid w:val="00C870F6"/>
    <w:rsid w:val="00C94FF0"/>
    <w:rsid w:val="00C95466"/>
    <w:rsid w:val="00C95985"/>
    <w:rsid w:val="00CC1914"/>
    <w:rsid w:val="00CC5026"/>
    <w:rsid w:val="00CC68D0"/>
    <w:rsid w:val="00CD3310"/>
    <w:rsid w:val="00CD3EBD"/>
    <w:rsid w:val="00CE387A"/>
    <w:rsid w:val="00CF5E37"/>
    <w:rsid w:val="00CF655A"/>
    <w:rsid w:val="00D03F9A"/>
    <w:rsid w:val="00D04B41"/>
    <w:rsid w:val="00D06D51"/>
    <w:rsid w:val="00D124FD"/>
    <w:rsid w:val="00D16BC1"/>
    <w:rsid w:val="00D17889"/>
    <w:rsid w:val="00D24991"/>
    <w:rsid w:val="00D305AB"/>
    <w:rsid w:val="00D31D6F"/>
    <w:rsid w:val="00D32109"/>
    <w:rsid w:val="00D36E33"/>
    <w:rsid w:val="00D41486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7550D"/>
    <w:rsid w:val="00D84AE9"/>
    <w:rsid w:val="00D85F0A"/>
    <w:rsid w:val="00D873E8"/>
    <w:rsid w:val="00D902A3"/>
    <w:rsid w:val="00D94396"/>
    <w:rsid w:val="00DB3ADE"/>
    <w:rsid w:val="00DC5E1D"/>
    <w:rsid w:val="00DD2057"/>
    <w:rsid w:val="00DD5ABA"/>
    <w:rsid w:val="00DE2B60"/>
    <w:rsid w:val="00DE34CF"/>
    <w:rsid w:val="00DE4406"/>
    <w:rsid w:val="00DF1E46"/>
    <w:rsid w:val="00DF7721"/>
    <w:rsid w:val="00E053B6"/>
    <w:rsid w:val="00E1072D"/>
    <w:rsid w:val="00E10A77"/>
    <w:rsid w:val="00E12E51"/>
    <w:rsid w:val="00E13F3D"/>
    <w:rsid w:val="00E15453"/>
    <w:rsid w:val="00E167B4"/>
    <w:rsid w:val="00E2363D"/>
    <w:rsid w:val="00E243E6"/>
    <w:rsid w:val="00E245D3"/>
    <w:rsid w:val="00E34898"/>
    <w:rsid w:val="00E42489"/>
    <w:rsid w:val="00E45F64"/>
    <w:rsid w:val="00E50A6F"/>
    <w:rsid w:val="00E67625"/>
    <w:rsid w:val="00E67AF2"/>
    <w:rsid w:val="00E714E5"/>
    <w:rsid w:val="00E73D12"/>
    <w:rsid w:val="00E7661E"/>
    <w:rsid w:val="00E8031A"/>
    <w:rsid w:val="00E80B6D"/>
    <w:rsid w:val="00E8444D"/>
    <w:rsid w:val="00E929AE"/>
    <w:rsid w:val="00E96AD7"/>
    <w:rsid w:val="00EA1F8F"/>
    <w:rsid w:val="00EA6C65"/>
    <w:rsid w:val="00EB09B7"/>
    <w:rsid w:val="00EB2EB4"/>
    <w:rsid w:val="00EB3A34"/>
    <w:rsid w:val="00EC09A4"/>
    <w:rsid w:val="00EC4191"/>
    <w:rsid w:val="00EC4AC2"/>
    <w:rsid w:val="00EE0594"/>
    <w:rsid w:val="00EE2ED1"/>
    <w:rsid w:val="00EE4A74"/>
    <w:rsid w:val="00EE4F42"/>
    <w:rsid w:val="00EE7D7C"/>
    <w:rsid w:val="00EF44EC"/>
    <w:rsid w:val="00EF7D74"/>
    <w:rsid w:val="00F027AB"/>
    <w:rsid w:val="00F02C63"/>
    <w:rsid w:val="00F039AE"/>
    <w:rsid w:val="00F04177"/>
    <w:rsid w:val="00F041CF"/>
    <w:rsid w:val="00F052DD"/>
    <w:rsid w:val="00F05360"/>
    <w:rsid w:val="00F15FA1"/>
    <w:rsid w:val="00F177FE"/>
    <w:rsid w:val="00F25D98"/>
    <w:rsid w:val="00F300FB"/>
    <w:rsid w:val="00F3034A"/>
    <w:rsid w:val="00F33460"/>
    <w:rsid w:val="00F35384"/>
    <w:rsid w:val="00F360FE"/>
    <w:rsid w:val="00F41E0F"/>
    <w:rsid w:val="00F432A4"/>
    <w:rsid w:val="00F61763"/>
    <w:rsid w:val="00F61D43"/>
    <w:rsid w:val="00F62277"/>
    <w:rsid w:val="00F64C78"/>
    <w:rsid w:val="00F70067"/>
    <w:rsid w:val="00F72B44"/>
    <w:rsid w:val="00F74474"/>
    <w:rsid w:val="00F76C9B"/>
    <w:rsid w:val="00F85D95"/>
    <w:rsid w:val="00F871BD"/>
    <w:rsid w:val="00F90FC2"/>
    <w:rsid w:val="00FA26E6"/>
    <w:rsid w:val="00FA7380"/>
    <w:rsid w:val="00FB6386"/>
    <w:rsid w:val="00FD13E6"/>
    <w:rsid w:val="00FD385D"/>
    <w:rsid w:val="00FD7268"/>
    <w:rsid w:val="00FD79A3"/>
    <w:rsid w:val="00FE16B8"/>
    <w:rsid w:val="00FE6688"/>
    <w:rsid w:val="00FE6AD3"/>
    <w:rsid w:val="00FE78C0"/>
    <w:rsid w:val="00FE7E87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943F27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43F27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943F27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43F27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45</cp:revision>
  <cp:lastPrinted>2411-12-31T15:59:00Z</cp:lastPrinted>
  <dcterms:created xsi:type="dcterms:W3CDTF">2025-02-07T08:32:00Z</dcterms:created>
  <dcterms:modified xsi:type="dcterms:W3CDTF">2025-03-28T10:55:00Z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